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000FCD9"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00920B45" w:rsidRPr="00920B45">
        <w:rPr>
          <w:b/>
          <w:noProof/>
          <w:sz w:val="24"/>
        </w:rPr>
        <w:t>S2-1906969</w:t>
      </w:r>
    </w:p>
    <w:p w14:paraId="2A3E694C" w14:textId="79ADF656"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BB4AB6">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12FE0573" w:rsidR="001E41F3" w:rsidRPr="00410371" w:rsidRDefault="005522B9" w:rsidP="00914EF1">
            <w:pPr>
              <w:pStyle w:val="CRCoverPage"/>
              <w:spacing w:after="0"/>
              <w:jc w:val="center"/>
              <w:rPr>
                <w:b/>
                <w:noProof/>
                <w:sz w:val="28"/>
              </w:rPr>
            </w:pPr>
            <w:r>
              <w:rPr>
                <w:b/>
                <w:noProof/>
                <w:sz w:val="28"/>
              </w:rPr>
              <w:t>23.</w:t>
            </w:r>
            <w:r w:rsidR="00246F1A">
              <w:rPr>
                <w:b/>
                <w:noProof/>
                <w:sz w:val="28"/>
              </w:rPr>
              <w:t>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28B5A15B" w:rsidR="001E41F3" w:rsidRPr="00410371" w:rsidRDefault="002330C8" w:rsidP="00547111">
            <w:pPr>
              <w:pStyle w:val="CRCoverPage"/>
              <w:spacing w:after="0"/>
              <w:rPr>
                <w:noProof/>
              </w:rPr>
            </w:pPr>
            <w:r>
              <w:rPr>
                <w:b/>
                <w:noProof/>
                <w:sz w:val="28"/>
              </w:rPr>
              <w:t>1472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A85885" w:rsidR="001E41F3" w:rsidRPr="00410371" w:rsidRDefault="0003027C"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3F745DFB"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246F1A">
              <w:rPr>
                <w:b/>
                <w:noProof/>
                <w:sz w:val="28"/>
              </w:rPr>
              <w:t>1</w:t>
            </w:r>
            <w:r>
              <w:rPr>
                <w:b/>
                <w:noProof/>
                <w:sz w:val="28"/>
              </w:rPr>
              <w:t>.</w:t>
            </w:r>
            <w:r w:rsidR="00A80379">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00965A07" w:rsidR="001E41F3" w:rsidRDefault="00246F1A">
            <w:pPr>
              <w:pStyle w:val="CRCoverPage"/>
              <w:spacing w:after="0"/>
              <w:ind w:left="100"/>
              <w:rPr>
                <w:noProof/>
              </w:rPr>
            </w:pPr>
            <w:r>
              <w:t>Reselection clarification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8FF4978"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DEA63" w14:textId="77777777" w:rsidR="00BC2B8A" w:rsidRDefault="00B944C2">
            <w:pPr>
              <w:pStyle w:val="CRCoverPage"/>
              <w:spacing w:after="0"/>
              <w:ind w:left="100"/>
              <w:rPr>
                <w:noProof/>
              </w:rPr>
            </w:pPr>
            <w:r>
              <w:rPr>
                <w:noProof/>
              </w:rPr>
              <w:t>Editorial text mov</w:t>
            </w:r>
            <w:r w:rsidR="00055891">
              <w:rPr>
                <w:noProof/>
              </w:rPr>
              <w:t>ing to increase readability</w:t>
            </w:r>
          </w:p>
          <w:p w14:paraId="37BE28F3" w14:textId="70F0FF46" w:rsidR="007F4315" w:rsidRDefault="007F4315">
            <w:pPr>
              <w:pStyle w:val="CRCoverPage"/>
              <w:spacing w:after="0"/>
              <w:ind w:left="100"/>
              <w:rPr>
                <w:noProof/>
              </w:rPr>
            </w:pPr>
            <w:r>
              <w:rPr>
                <w:noProof/>
              </w:rPr>
              <w:t>Fixing reference</w:t>
            </w:r>
            <w:r w:rsidR="00920B45">
              <w:rPr>
                <w:noProof/>
              </w:rPr>
              <w:t>.</w:t>
            </w:r>
          </w:p>
          <w:p w14:paraId="30FD7294" w14:textId="0B92AD90" w:rsidR="001906F8" w:rsidRDefault="001906F8">
            <w:pPr>
              <w:pStyle w:val="CRCoverPage"/>
              <w:spacing w:after="0"/>
              <w:ind w:left="100"/>
              <w:rPr>
                <w:noProof/>
              </w:rPr>
            </w:pPr>
            <w:r>
              <w:rPr>
                <w:noProof/>
              </w:rPr>
              <w:t xml:space="preserve">Clarifying that binding relates a resource </w:t>
            </w:r>
            <w:r w:rsidR="007A5AF3">
              <w:rPr>
                <w:noProof/>
              </w:rPr>
              <w:t xml:space="preserve">and </w:t>
            </w:r>
            <w:r w:rsidR="004218DB">
              <w:rPr>
                <w:noProof/>
              </w:rPr>
              <w:t>a NF service (type)</w:t>
            </w:r>
            <w:r w:rsidR="002330C8">
              <w:rPr>
                <w:noProof/>
              </w:rPr>
              <w:t>.</w:t>
            </w:r>
          </w:p>
          <w:p w14:paraId="7ACDB805" w14:textId="77777777" w:rsidR="00055891" w:rsidRDefault="00055891">
            <w:pPr>
              <w:pStyle w:val="CRCoverPage"/>
              <w:spacing w:after="0"/>
              <w:ind w:left="100"/>
              <w:rPr>
                <w:noProof/>
              </w:rPr>
            </w:pPr>
            <w:r>
              <w:rPr>
                <w:noProof/>
              </w:rPr>
              <w:t>Clarifying behavior if binding indication is not provided</w:t>
            </w:r>
          </w:p>
          <w:p w14:paraId="2314E9A9" w14:textId="29470663" w:rsidR="00055891" w:rsidRDefault="00696A75">
            <w:pPr>
              <w:pStyle w:val="CRCoverPage"/>
              <w:spacing w:after="0"/>
              <w:ind w:left="100"/>
              <w:rPr>
                <w:noProof/>
              </w:rPr>
            </w:pPr>
            <w:r>
              <w:rPr>
                <w:noProof/>
              </w:rPr>
              <w:t xml:space="preserve">If </w:t>
            </w:r>
            <w:r w:rsidR="00D83FF4">
              <w:rPr>
                <w:noProof/>
              </w:rPr>
              <w:t xml:space="preserve">DP </w:t>
            </w:r>
            <w:r w:rsidR="009441EC" w:rsidRPr="009441EC">
              <w:rPr>
                <w:noProof/>
              </w:rPr>
              <w:t>S2-1906965</w:t>
            </w:r>
            <w:r w:rsidR="001C76E7">
              <w:rPr>
                <w:noProof/>
              </w:rPr>
              <w:t xml:space="preserve"> and </w:t>
            </w:r>
            <w:r w:rsidR="00592464" w:rsidRPr="00592464">
              <w:rPr>
                <w:noProof/>
              </w:rPr>
              <w:t>S2-1906967</w:t>
            </w:r>
            <w:r w:rsidR="00D83FF4">
              <w:rPr>
                <w:noProof/>
              </w:rPr>
              <w:t xml:space="preserve"> is accepted, </w:t>
            </w:r>
            <w:r w:rsidR="00592464">
              <w:rPr>
                <w:noProof/>
              </w:rPr>
              <w:t>c</w:t>
            </w:r>
            <w:r w:rsidR="009654EE">
              <w:rPr>
                <w:noProof/>
              </w:rPr>
              <w:t xml:space="preserve">larifying that binding indication is only to be used for request-response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CAA70" w14:textId="77777777" w:rsidR="00824078" w:rsidRDefault="00824078" w:rsidP="00824078">
            <w:pPr>
              <w:pStyle w:val="CRCoverPage"/>
              <w:spacing w:after="0"/>
              <w:ind w:left="100"/>
              <w:rPr>
                <w:noProof/>
              </w:rPr>
            </w:pPr>
            <w:r>
              <w:rPr>
                <w:noProof/>
              </w:rPr>
              <w:t>Editorial text moving to increase readability</w:t>
            </w:r>
          </w:p>
          <w:p w14:paraId="22957DE4" w14:textId="00FA7A1B" w:rsidR="00920B45" w:rsidRDefault="00920B45" w:rsidP="00920B45">
            <w:pPr>
              <w:pStyle w:val="CRCoverPage"/>
              <w:spacing w:after="0"/>
              <w:ind w:left="100"/>
              <w:rPr>
                <w:noProof/>
              </w:rPr>
            </w:pPr>
            <w:r>
              <w:rPr>
                <w:noProof/>
              </w:rPr>
              <w:t>Fixing reference.</w:t>
            </w:r>
          </w:p>
          <w:p w14:paraId="242B00A7" w14:textId="00CF8490" w:rsidR="00142774" w:rsidRDefault="00142774" w:rsidP="00142774">
            <w:pPr>
              <w:pStyle w:val="CRCoverPage"/>
              <w:spacing w:after="0"/>
              <w:ind w:left="100"/>
              <w:rPr>
                <w:noProof/>
              </w:rPr>
            </w:pPr>
            <w:r>
              <w:rPr>
                <w:noProof/>
              </w:rPr>
              <w:t>Clarifying that binding relates a resource and a NF service (type).</w:t>
            </w:r>
          </w:p>
          <w:p w14:paraId="2AB3486E" w14:textId="77777777" w:rsidR="00824078" w:rsidRDefault="00824078" w:rsidP="00824078">
            <w:pPr>
              <w:pStyle w:val="CRCoverPage"/>
              <w:spacing w:after="0"/>
              <w:ind w:left="100"/>
              <w:rPr>
                <w:noProof/>
              </w:rPr>
            </w:pPr>
            <w:r>
              <w:rPr>
                <w:noProof/>
              </w:rPr>
              <w:t>Clarifying behavior if binding indication is not provided</w:t>
            </w:r>
          </w:p>
          <w:p w14:paraId="27FB8E35" w14:textId="5088A35D" w:rsidR="00824078" w:rsidRDefault="00592464" w:rsidP="00824078">
            <w:pPr>
              <w:pStyle w:val="CRCoverPage"/>
              <w:spacing w:after="0"/>
              <w:ind w:left="100"/>
              <w:rPr>
                <w:noProof/>
              </w:rPr>
            </w:pPr>
            <w:r>
              <w:rPr>
                <w:noProof/>
              </w:rPr>
              <w:t xml:space="preserve">If DP </w:t>
            </w:r>
            <w:r w:rsidRPr="009441EC">
              <w:rPr>
                <w:noProof/>
              </w:rPr>
              <w:t>S2-1906965</w:t>
            </w:r>
            <w:r>
              <w:rPr>
                <w:noProof/>
              </w:rPr>
              <w:t xml:space="preserve"> and </w:t>
            </w:r>
            <w:r w:rsidRPr="00592464">
              <w:rPr>
                <w:noProof/>
              </w:rPr>
              <w:t>S2-1906967</w:t>
            </w:r>
            <w:r>
              <w:rPr>
                <w:noProof/>
              </w:rPr>
              <w:t xml:space="preserve"> accepted, clarifying that binding indication is only to be used for request-response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5E2C0571" w:rsidR="001E41F3" w:rsidRDefault="0049288C">
            <w:pPr>
              <w:pStyle w:val="CRCoverPage"/>
              <w:spacing w:after="0"/>
              <w:ind w:left="100"/>
              <w:rPr>
                <w:noProof/>
              </w:rPr>
            </w:pPr>
            <w:r>
              <w:rPr>
                <w:noProof/>
              </w:rPr>
              <w:t xml:space="preserve">Not fully understanding </w:t>
            </w:r>
            <w:r w:rsidR="00E0173F">
              <w:rPr>
                <w:noProof/>
              </w:rPr>
              <w:t xml:space="preserve">the </w:t>
            </w:r>
            <w:r w:rsidR="00060856">
              <w:rPr>
                <w:noProof/>
              </w:rPr>
              <w:t>consumer-producer interaction</w:t>
            </w:r>
            <w:r w:rsidR="00E0173F">
              <w:rPr>
                <w:noProof/>
              </w:rPr>
              <w:t>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370473A" w:rsidR="001E41F3" w:rsidRDefault="00A80379">
            <w:pPr>
              <w:pStyle w:val="CRCoverPage"/>
              <w:spacing w:after="0"/>
              <w:ind w:left="100"/>
              <w:rPr>
                <w:noProof/>
              </w:rPr>
            </w:pPr>
            <w:r>
              <w:rPr>
                <w:noProof/>
              </w:rPr>
              <w:t>6.3.1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E2463A0" w:rsidR="001E41F3" w:rsidRDefault="00A80379">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350EE87D" w:rsidR="001E41F3" w:rsidRDefault="00A80379">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F9C473" w:rsidR="001E41F3" w:rsidRDefault="00A80379">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853E1C5"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7D8F22BB" w14:textId="77777777" w:rsidR="00680D51" w:rsidRPr="009E0DE1" w:rsidRDefault="00680D51" w:rsidP="00680D51">
      <w:pPr>
        <w:pStyle w:val="Heading3"/>
        <w:rPr>
          <w:lang w:eastAsia="zh-CN"/>
        </w:rPr>
      </w:pPr>
      <w:bookmarkStart w:id="3" w:name="_Toc5026535"/>
      <w:bookmarkEnd w:id="2"/>
      <w:r w:rsidRPr="009E0DE1">
        <w:rPr>
          <w:lang w:eastAsia="zh-CN"/>
        </w:rPr>
        <w:t>6.3.1</w:t>
      </w:r>
      <w:r w:rsidRPr="009E0DE1">
        <w:rPr>
          <w:lang w:eastAsia="zh-CN"/>
        </w:rPr>
        <w:tab/>
        <w:t>General</w:t>
      </w:r>
      <w:bookmarkEnd w:id="3"/>
    </w:p>
    <w:p w14:paraId="7734509F" w14:textId="77777777" w:rsidR="00680D51" w:rsidRPr="009E0DE1" w:rsidRDefault="00680D51" w:rsidP="00680D51">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2D05EB29" w14:textId="77777777" w:rsidR="00680D51" w:rsidRPr="009E0DE1" w:rsidRDefault="00680D51" w:rsidP="00680D51">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571B4010" w14:textId="77777777" w:rsidR="00680D51" w:rsidRDefault="00680D51" w:rsidP="00680D51">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4B757A2E" w14:textId="77777777" w:rsidR="00680D51" w:rsidRPr="009E0DE1" w:rsidRDefault="00680D51" w:rsidP="00680D51">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74DD24C7" w14:textId="77777777" w:rsidR="00680D51" w:rsidRPr="009E0DE1" w:rsidRDefault="00680D51" w:rsidP="00680D51">
      <w:pPr>
        <w:rPr>
          <w:lang w:eastAsia="zh-CN"/>
        </w:rPr>
      </w:pPr>
      <w:proofErr w:type="gramStart"/>
      <w:r w:rsidRPr="009E0DE1">
        <w:rPr>
          <w:lang w:eastAsia="zh-CN"/>
        </w:rPr>
        <w:t>In order for</w:t>
      </w:r>
      <w:proofErr w:type="gramEnd"/>
      <w:r w:rsidRPr="009E0DE1">
        <w:rPr>
          <w:lang w:eastAsia="zh-CN"/>
        </w:rPr>
        <w:t xml:space="preserve">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62D8DFFA" w14:textId="77777777" w:rsidR="00680D51" w:rsidRDefault="00680D51" w:rsidP="00680D51">
      <w:pPr>
        <w:rPr>
          <w:lang w:eastAsia="zh-CN"/>
        </w:rPr>
      </w:pPr>
      <w:r>
        <w:rPr>
          <w:lang w:eastAsia="zh-CN"/>
        </w:rPr>
        <w:t xml:space="preserve">For some Network Functions (e.g. HSS) the NRF may need to resolve the NF Group ID corresponding to a subscriber identifier. If the NRF has no stored configuration mapping identity sets/ranges to NF Group ID,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35155310" w14:textId="77777777" w:rsidR="00680D51" w:rsidRDefault="00680D51" w:rsidP="00680D51">
      <w:pPr>
        <w:rPr>
          <w:lang w:eastAsia="zh-CN"/>
        </w:rPr>
      </w:pPr>
      <w:r>
        <w:rPr>
          <w:lang w:eastAsia="zh-CN"/>
        </w:rPr>
        <w:t>In the case of Indirect Communication, a NF Service Consumer employs an SCP which routes the request to the intended target of the request.</w:t>
      </w:r>
    </w:p>
    <w:p w14:paraId="0E204D1B" w14:textId="77777777" w:rsidR="00680D51" w:rsidRDefault="00680D51" w:rsidP="00680D51">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083AB272" w14:textId="77777777" w:rsidR="00680D51" w:rsidRDefault="00680D51" w:rsidP="00680D51">
      <w:pPr>
        <w:pStyle w:val="EditorsNote"/>
        <w:rPr>
          <w:lang w:eastAsia="zh-CN"/>
        </w:rPr>
      </w:pPr>
      <w:r>
        <w:rPr>
          <w:lang w:eastAsia="zh-CN"/>
        </w:rPr>
        <w:t>Editor's note:</w:t>
      </w:r>
      <w:r>
        <w:rPr>
          <w:lang w:eastAsia="zh-CN"/>
        </w:rPr>
        <w:tab/>
        <w:t>Whether the SCP performing delegated discovery can also interact with the UDR directly to obtain the NF Group ID corresponding to a subscriber identifier is FFS.</w:t>
      </w:r>
    </w:p>
    <w:p w14:paraId="4EDC6447" w14:textId="77777777" w:rsidR="00680D51" w:rsidRPr="009E0DE1" w:rsidRDefault="00680D51" w:rsidP="00680D51">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77FFDFB7" w14:textId="58127E95" w:rsidR="00680D51" w:rsidRDefault="00680D51" w:rsidP="00680D51">
      <w:pPr>
        <w:pStyle w:val="NO"/>
        <w:rPr>
          <w:lang w:eastAsia="zh-CN"/>
        </w:rPr>
      </w:pPr>
      <w:r>
        <w:rPr>
          <w:lang w:eastAsia="zh-CN"/>
        </w:rPr>
        <w:t>NOTE</w:t>
      </w:r>
      <w:ins w:id="4" w:author="Shabnam_0617" w:date="2019-06-17T18:55:00Z">
        <w:r w:rsidR="00897841">
          <w:rPr>
            <w:lang w:eastAsia="zh-CN"/>
          </w:rPr>
          <w:t xml:space="preserve"> 2</w:t>
        </w:r>
      </w:ins>
      <w:r>
        <w:rPr>
          <w:lang w:eastAsia="zh-CN"/>
        </w:rPr>
        <w:t>:</w:t>
      </w:r>
      <w:r>
        <w:rPr>
          <w:lang w:eastAsia="zh-CN"/>
        </w:rPr>
        <w:tab/>
        <w:t>Refer to TS 29.510 [58] for details on using the validity period.</w:t>
      </w:r>
    </w:p>
    <w:p w14:paraId="2E366D36" w14:textId="77777777" w:rsidR="00680D51" w:rsidRDefault="00680D51" w:rsidP="00680D51">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790882A9" w14:textId="77777777" w:rsidR="00680D51" w:rsidRDefault="00680D51" w:rsidP="00680D51">
      <w:pPr>
        <w:rPr>
          <w:lang w:eastAsia="zh-CN"/>
        </w:rPr>
      </w:pPr>
      <w:r>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568989A0" w14:textId="77777777" w:rsidR="00680D51" w:rsidRPr="009E0DE1" w:rsidRDefault="00680D51" w:rsidP="00680D51">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75719F41" w14:textId="77777777" w:rsidR="00680D51" w:rsidRDefault="00680D51" w:rsidP="00680D51">
      <w:pPr>
        <w:rPr>
          <w:lang w:eastAsia="zh-CN"/>
        </w:rPr>
      </w:pPr>
      <w:r>
        <w:rPr>
          <w:lang w:eastAsia="zh-CN"/>
        </w:rPr>
        <w:t xml:space="preserve">In the case of Indirect Communication with Delegated Discovery, the SCP will discover and select a suitable NF service instance based on discovery and selection parameters provided by the requester NF and optional interaction with the NRF. The NRF to be used may be provided by the NF consumer as part of the discovery parameters, e.g. </w:t>
      </w:r>
      <w:proofErr w:type="gramStart"/>
      <w:r>
        <w:rPr>
          <w:lang w:eastAsia="zh-CN"/>
        </w:rPr>
        <w:t>as a result of</w:t>
      </w:r>
      <w:proofErr w:type="gramEnd"/>
      <w:r>
        <w:rPr>
          <w:lang w:eastAsia="zh-CN"/>
        </w:rPr>
        <w:t xml:space="preserve"> a NSSF query. The SCP may use the information from a valid cached discovery result for subsequent selections (i.e. the SCP does not need to trigger a new NF discovery procedure to perform the selection).</w:t>
      </w:r>
    </w:p>
    <w:p w14:paraId="22F7828B" w14:textId="588F00C8" w:rsidR="00680D51" w:rsidRDefault="00680D51" w:rsidP="00680D51">
      <w:pPr>
        <w:pStyle w:val="NO"/>
        <w:rPr>
          <w:ins w:id="5" w:author="Magnus Hallenstål" w:date="2019-06-05T12:58:00Z"/>
          <w:lang w:eastAsia="zh-CN"/>
        </w:rPr>
      </w:pPr>
      <w:r>
        <w:rPr>
          <w:lang w:eastAsia="zh-CN"/>
        </w:rPr>
        <w:t>NOTE </w:t>
      </w:r>
      <w:ins w:id="6" w:author="Shabnam_0617" w:date="2019-06-17T18:55:00Z">
        <w:r w:rsidR="00897841">
          <w:rPr>
            <w:lang w:eastAsia="zh-CN"/>
          </w:rPr>
          <w:t>3</w:t>
        </w:r>
      </w:ins>
      <w:del w:id="7" w:author="Shabnam_0617" w:date="2019-06-17T18:55:00Z">
        <w:r w:rsidDel="00897841">
          <w:rPr>
            <w:lang w:eastAsia="zh-CN"/>
          </w:rPr>
          <w:delText>2</w:delText>
        </w:r>
      </w:del>
      <w:r>
        <w:rPr>
          <w:lang w:eastAsia="zh-CN"/>
        </w:rPr>
        <w:t>:</w:t>
      </w:r>
      <w:r>
        <w:rPr>
          <w:lang w:eastAsia="zh-CN"/>
        </w:rPr>
        <w:tab/>
        <w:t>In a given PLMN, Direct Communication, Indirect Communication, or both may apply.</w:t>
      </w:r>
    </w:p>
    <w:p w14:paraId="36E3F20C" w14:textId="77777777" w:rsidR="009918D7" w:rsidRPr="009E0DE1" w:rsidRDefault="009918D7" w:rsidP="009918D7">
      <w:pPr>
        <w:rPr>
          <w:ins w:id="8" w:author="Magnus Hallenstål" w:date="2019-06-05T12:58:00Z"/>
          <w:lang w:eastAsia="zh-CN"/>
        </w:rPr>
      </w:pPr>
      <w:ins w:id="9" w:author="Magnus Hallenstål" w:date="2019-06-05T12:58:00Z">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ins>
    </w:p>
    <w:p w14:paraId="61C98A34" w14:textId="77777777" w:rsidR="009918D7" w:rsidRPr="009E0DE1" w:rsidRDefault="009918D7" w:rsidP="009918D7">
      <w:pPr>
        <w:rPr>
          <w:ins w:id="10" w:author="Magnus Hallenstål" w:date="2019-06-05T12:58:00Z"/>
        </w:rPr>
      </w:pPr>
      <w:ins w:id="11" w:author="Magnus Hallenstål" w:date="2019-06-05T12:58:00Z">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ins>
    </w:p>
    <w:p w14:paraId="0BC7D08C" w14:textId="6F40EDE5" w:rsidR="009918D7" w:rsidRDefault="009918D7" w:rsidP="009918D7">
      <w:pPr>
        <w:pStyle w:val="NO"/>
        <w:rPr>
          <w:ins w:id="12" w:author="Magnus Hallenstål" w:date="2019-06-05T12:58:00Z"/>
        </w:rPr>
      </w:pPr>
      <w:ins w:id="13" w:author="Magnus Hallenstål" w:date="2019-06-05T12:58:00Z">
        <w:r>
          <w:t>NOTE</w:t>
        </w:r>
      </w:ins>
      <w:ins w:id="14" w:author="Shabnam_0617" w:date="2019-06-17T18:52:00Z">
        <w:r w:rsidR="00CA563B">
          <w:t xml:space="preserve"> </w:t>
        </w:r>
      </w:ins>
      <w:ins w:id="15" w:author="Shabnam_0617" w:date="2019-06-17T18:55:00Z">
        <w:r w:rsidR="00897841">
          <w:t>4</w:t>
        </w:r>
      </w:ins>
      <w:bookmarkStart w:id="16" w:name="_GoBack"/>
      <w:bookmarkEnd w:id="16"/>
      <w:ins w:id="17" w:author="Magnus Hallenstål" w:date="2019-06-05T12:58:00Z">
        <w:r>
          <w:t>:</w:t>
        </w:r>
        <w:r>
          <w:tab/>
          <w:t>See TS 29.510 [58] for details on using the target PLMN ID specific query to reach the NRF in the remote PLMN.</w:t>
        </w:r>
      </w:ins>
    </w:p>
    <w:p w14:paraId="461536CB" w14:textId="4090FFC8" w:rsidR="009918D7" w:rsidRDefault="009918D7" w:rsidP="00920B45">
      <w:ins w:id="18" w:author="Magnus Hallenstål" w:date="2019-06-05T12:58:00Z">
        <w:r w:rsidRPr="009E0DE1">
          <w:t>For topology hiding, see clause 6.2.17.</w:t>
        </w:r>
      </w:ins>
    </w:p>
    <w:p w14:paraId="0C57C0C7" w14:textId="77777777" w:rsidR="00680D51" w:rsidRDefault="00680D51" w:rsidP="00680D51">
      <w:pPr>
        <w:pStyle w:val="Heading4"/>
      </w:pPr>
      <w:r>
        <w:t>6.3.1.0</w:t>
      </w:r>
      <w:r>
        <w:tab/>
        <w:t>Principles for Binding, Selection and Reselection</w:t>
      </w:r>
    </w:p>
    <w:p w14:paraId="1D8B4133" w14:textId="7349D147" w:rsidR="00680D51" w:rsidRDefault="00680D51" w:rsidP="00680D51">
      <w:pPr>
        <w:rPr>
          <w:lang w:eastAsia="x-none"/>
        </w:rPr>
      </w:pPr>
      <w:r>
        <w:rPr>
          <w:lang w:eastAsia="x-none"/>
        </w:rPr>
        <w:t xml:space="preserve">Binding can be used to indicate suitable target NF producer instance(s) for NF service instance selection, reselection and routing of subsequent requests associated with a specific </w:t>
      </w:r>
      <w:del w:id="19" w:author="Magnus Hallenstål" w:date="2019-06-14T13:26:00Z">
        <w:r w:rsidDel="00F06F67">
          <w:rPr>
            <w:lang w:eastAsia="x-none"/>
          </w:rPr>
          <w:delText>context</w:delText>
        </w:r>
      </w:del>
      <w:ins w:id="20" w:author="Magnus Hallenstål" w:date="2019-06-14T13:26:00Z">
        <w:r w:rsidR="00F06F67">
          <w:rPr>
            <w:lang w:eastAsia="x-none"/>
          </w:rPr>
          <w:t xml:space="preserve">NF producer </w:t>
        </w:r>
      </w:ins>
      <w:ins w:id="21" w:author="Magnus Hallenstål" w:date="2019-06-14T13:27:00Z">
        <w:r w:rsidR="00F06F67">
          <w:rPr>
            <w:lang w:eastAsia="x-none"/>
          </w:rPr>
          <w:t>resource (context)</w:t>
        </w:r>
      </w:ins>
      <w:ins w:id="22" w:author="Magnus Hallenstål" w:date="2019-06-14T14:44:00Z">
        <w:r w:rsidR="00DC72FD">
          <w:rPr>
            <w:lang w:eastAsia="x-none"/>
          </w:rPr>
          <w:t xml:space="preserve"> and NF serv</w:t>
        </w:r>
      </w:ins>
      <w:ins w:id="23" w:author="Magnus Hallenstål" w:date="2019-06-14T14:45:00Z">
        <w:r w:rsidR="00DC72FD">
          <w:rPr>
            <w:lang w:eastAsia="x-none"/>
          </w:rPr>
          <w:t>ice</w:t>
        </w:r>
      </w:ins>
      <w:r>
        <w:rPr>
          <w:lang w:eastAsia="x-none"/>
        </w:rPr>
        <w:t xml:space="preserv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0E44A1E9" w14:textId="1A85E002" w:rsidR="002660B6" w:rsidRPr="00140624" w:rsidRDefault="002660B6" w:rsidP="00680D51">
      <w:pPr>
        <w:rPr>
          <w:ins w:id="24" w:author="Magnus Hallenstål" w:date="2019-06-05T13:09:00Z"/>
          <w:lang w:eastAsia="x-none"/>
        </w:rPr>
      </w:pPr>
      <w:ins w:id="25" w:author="Magnus Hallenstål" w:date="2019-06-05T13:09:00Z">
        <w:r>
          <w:rPr>
            <w:lang w:eastAsia="x-none"/>
          </w:rPr>
          <w:t xml:space="preserve">Binding indication is </w:t>
        </w:r>
        <w:r w:rsidR="000657F5">
          <w:rPr>
            <w:lang w:eastAsia="x-none"/>
          </w:rPr>
          <w:t xml:space="preserve">only applicable to </w:t>
        </w:r>
      </w:ins>
      <w:ins w:id="26" w:author="emwalbo" w:date="2019-06-10T14:43:00Z">
        <w:r w:rsidR="00553F85">
          <w:rPr>
            <w:lang w:eastAsia="x-none"/>
          </w:rPr>
          <w:t xml:space="preserve">a </w:t>
        </w:r>
        <w:r w:rsidR="00553F85" w:rsidRPr="009E0DE1">
          <w:t>"</w:t>
        </w:r>
      </w:ins>
      <w:ins w:id="27" w:author="emwalbo" w:date="2019-06-10T14:44:00Z">
        <w:r w:rsidR="008C5F65">
          <w:t>r</w:t>
        </w:r>
      </w:ins>
      <w:ins w:id="28" w:author="emwalbo" w:date="2019-06-10T14:43:00Z">
        <w:r w:rsidR="00553F85" w:rsidRPr="009E0DE1">
          <w:t>equest-response"</w:t>
        </w:r>
        <w:r w:rsidR="00553F85">
          <w:t xml:space="preserve"> </w:t>
        </w:r>
      </w:ins>
      <w:ins w:id="29" w:author="Magnus Hallenstål" w:date="2019-06-05T13:10:00Z">
        <w:r w:rsidR="00B2653E">
          <w:rPr>
            <w:lang w:eastAsia="x-none"/>
          </w:rPr>
          <w:t xml:space="preserve">NF </w:t>
        </w:r>
        <w:r w:rsidR="00E27F5C">
          <w:rPr>
            <w:lang w:eastAsia="x-none"/>
          </w:rPr>
          <w:t xml:space="preserve">service consumer </w:t>
        </w:r>
      </w:ins>
      <w:ins w:id="30" w:author="Magnus Hallenstål" w:date="2019-06-05T13:11:00Z">
        <w:r w:rsidR="00CE35EB">
          <w:rPr>
            <w:lang w:eastAsia="x-none"/>
          </w:rPr>
          <w:t>–</w:t>
        </w:r>
      </w:ins>
      <w:ins w:id="31" w:author="Magnus Hallenstål" w:date="2019-06-05T13:10:00Z">
        <w:r w:rsidR="00E27F5C">
          <w:rPr>
            <w:lang w:eastAsia="x-none"/>
          </w:rPr>
          <w:t xml:space="preserve"> N</w:t>
        </w:r>
      </w:ins>
      <w:ins w:id="32" w:author="Magnus Hallenstål" w:date="2019-06-05T13:11:00Z">
        <w:r w:rsidR="00E27F5C">
          <w:rPr>
            <w:lang w:eastAsia="x-none"/>
          </w:rPr>
          <w:t>F</w:t>
        </w:r>
        <w:r w:rsidR="00CE35EB">
          <w:rPr>
            <w:lang w:eastAsia="x-none"/>
          </w:rPr>
          <w:t xml:space="preserve"> service producer interaction</w:t>
        </w:r>
      </w:ins>
      <w:r w:rsidR="00D065B4">
        <w:rPr>
          <w:lang w:eastAsia="x-none"/>
        </w:rPr>
        <w:t xml:space="preserve"> </w:t>
      </w:r>
      <w:ins w:id="33" w:author="Magnus Hallenstål" w:date="2019-06-05T13:11:00Z">
        <w:r w:rsidR="00CE35EB">
          <w:rPr>
            <w:lang w:eastAsia="x-none"/>
          </w:rPr>
          <w:t>(see clause</w:t>
        </w:r>
        <w:r w:rsidR="00140624">
          <w:t> </w:t>
        </w:r>
        <w:r w:rsidR="00FA4E4A">
          <w:t>7</w:t>
        </w:r>
      </w:ins>
      <w:ins w:id="34" w:author="Magnus Hallenstål" w:date="2019-06-05T13:12:00Z">
        <w:r w:rsidR="00FA4E4A">
          <w:t>.1.2).</w:t>
        </w:r>
      </w:ins>
    </w:p>
    <w:p w14:paraId="02511022" w14:textId="5B1328F4" w:rsidR="00680D51" w:rsidRDefault="00680D51" w:rsidP="00680D51">
      <w:pPr>
        <w:rPr>
          <w:ins w:id="35" w:author="Magnus Hallenstål" w:date="2019-06-05T13:01:00Z"/>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w:t>
      </w:r>
      <w:ins w:id="36" w:author="Magnus Hallenstål" w:date="2019-06-05T13:07:00Z">
        <w:r w:rsidR="00013C0D">
          <w:rPr>
            <w:lang w:eastAsia="x-none"/>
          </w:rPr>
          <w:t>NF service</w:t>
        </w:r>
      </w:ins>
      <w:ins w:id="37" w:author="Magnus Hallenstål" w:date="2019-06-14T14:45:00Z">
        <w:r w:rsidR="00C103A0">
          <w:rPr>
            <w:lang w:eastAsia="x-none"/>
          </w:rPr>
          <w:t>’s NF service</w:t>
        </w:r>
      </w:ins>
      <w:ins w:id="38" w:author="Magnus Hallenstål" w:date="2019-06-05T13:07:00Z">
        <w:r w:rsidR="00013C0D">
          <w:rPr>
            <w:lang w:eastAsia="x-none"/>
          </w:rPr>
          <w:t xml:space="preserve"> </w:t>
        </w:r>
      </w:ins>
      <w:r>
        <w:rPr>
          <w:lang w:eastAsia="x-none"/>
        </w:rPr>
        <w:t>producer</w:t>
      </w:r>
      <w:ins w:id="39" w:author="Magnus Hallenstål" w:date="2019-06-05T13:00:00Z">
        <w:r w:rsidR="008C03D2">
          <w:rPr>
            <w:lang w:eastAsia="x-none"/>
          </w:rPr>
          <w:t xml:space="preserve"> resource</w:t>
        </w:r>
      </w:ins>
      <w:r>
        <w:rPr>
          <w:lang w:eastAsia="x-none"/>
        </w:rPr>
        <w:t xml:space="preserve">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w:t>
      </w:r>
    </w:p>
    <w:p w14:paraId="72B90929" w14:textId="776965CE" w:rsidR="004C7141" w:rsidRDefault="004C7141" w:rsidP="00680D51">
      <w:pPr>
        <w:rPr>
          <w:lang w:eastAsia="x-none"/>
        </w:rPr>
      </w:pPr>
      <w:ins w:id="40" w:author="Magnus Hallenstål" w:date="2019-06-05T13:01:00Z">
        <w:r>
          <w:rPr>
            <w:lang w:eastAsia="x-none"/>
          </w:rPr>
          <w:t>If binding</w:t>
        </w:r>
        <w:r w:rsidR="00AD451C">
          <w:rPr>
            <w:lang w:eastAsia="x-none"/>
          </w:rPr>
          <w:t xml:space="preserve"> indication is not provid</w:t>
        </w:r>
      </w:ins>
      <w:ins w:id="41" w:author="Magnus Hallenstål" w:date="2019-06-05T13:02:00Z">
        <w:r w:rsidR="00AD451C">
          <w:rPr>
            <w:lang w:eastAsia="x-none"/>
          </w:rPr>
          <w:t xml:space="preserve">ed </w:t>
        </w:r>
      </w:ins>
      <w:ins w:id="42" w:author="Magnus Hallenstål" w:date="2019-06-05T13:03:00Z">
        <w:r w:rsidR="00594C57">
          <w:rPr>
            <w:lang w:eastAsia="x-none"/>
          </w:rPr>
          <w:t xml:space="preserve">by the NF </w:t>
        </w:r>
        <w:r w:rsidR="006C5198">
          <w:rPr>
            <w:lang w:eastAsia="x-none"/>
          </w:rPr>
          <w:t>serv</w:t>
        </w:r>
      </w:ins>
      <w:ins w:id="43" w:author="Magnus Hallenstål" w:date="2019-06-05T13:12:00Z">
        <w:r w:rsidR="00FA4E4A">
          <w:rPr>
            <w:lang w:eastAsia="x-none"/>
          </w:rPr>
          <w:t>i</w:t>
        </w:r>
      </w:ins>
      <w:ins w:id="44" w:author="Magnus Hallenstål" w:date="2019-06-05T13:03:00Z">
        <w:r w:rsidR="006C5198">
          <w:rPr>
            <w:lang w:eastAsia="x-none"/>
          </w:rPr>
          <w:t xml:space="preserve">ce </w:t>
        </w:r>
        <w:r w:rsidR="00594C57">
          <w:rPr>
            <w:lang w:eastAsia="x-none"/>
          </w:rPr>
          <w:t xml:space="preserve">producer to the NF </w:t>
        </w:r>
        <w:r w:rsidR="006C5198">
          <w:rPr>
            <w:lang w:eastAsia="x-none"/>
          </w:rPr>
          <w:t>serv</w:t>
        </w:r>
      </w:ins>
      <w:ins w:id="45" w:author="emwalbo" w:date="2019-06-10T14:39:00Z">
        <w:r w:rsidR="00C85EF4">
          <w:rPr>
            <w:lang w:eastAsia="x-none"/>
          </w:rPr>
          <w:t>i</w:t>
        </w:r>
      </w:ins>
      <w:ins w:id="46" w:author="Magnus Hallenstål" w:date="2019-06-05T13:03:00Z">
        <w:r w:rsidR="006C5198">
          <w:rPr>
            <w:lang w:eastAsia="x-none"/>
          </w:rPr>
          <w:t xml:space="preserve">ce </w:t>
        </w:r>
        <w:r w:rsidR="00594C57">
          <w:rPr>
            <w:lang w:eastAsia="x-none"/>
          </w:rPr>
          <w:t xml:space="preserve">consumer, the NF service </w:t>
        </w:r>
        <w:r w:rsidR="006C5198">
          <w:rPr>
            <w:lang w:eastAsia="x-none"/>
          </w:rPr>
          <w:t>consumer should assume that the producer resource is bound to</w:t>
        </w:r>
      </w:ins>
      <w:ins w:id="47" w:author="Magnus Hallenstål" w:date="2019-06-05T13:04:00Z">
        <w:r w:rsidR="006C5198">
          <w:rPr>
            <w:lang w:eastAsia="x-none"/>
          </w:rPr>
          <w:t xml:space="preserve"> </w:t>
        </w:r>
        <w:r w:rsidR="00531001">
          <w:rPr>
            <w:lang w:eastAsia="x-none"/>
          </w:rPr>
          <w:t>the endpoint address pro</w:t>
        </w:r>
        <w:r w:rsidR="008410A7">
          <w:rPr>
            <w:lang w:eastAsia="x-none"/>
          </w:rPr>
          <w:t xml:space="preserve">vided by the </w:t>
        </w:r>
      </w:ins>
      <w:ins w:id="48" w:author="Magnus Hallenstål" w:date="2019-06-05T13:05:00Z">
        <w:r w:rsidR="00C353FD">
          <w:rPr>
            <w:lang w:eastAsia="x-none"/>
          </w:rPr>
          <w:t>NF service producer.</w:t>
        </w:r>
      </w:ins>
    </w:p>
    <w:p w14:paraId="7AE48A37" w14:textId="419F75C0" w:rsidR="00680D51" w:rsidRPr="00A02FE4" w:rsidRDefault="00680D51" w:rsidP="00680D51">
      <w:pPr>
        <w:rPr>
          <w:lang w:eastAsia="x-none"/>
        </w:rPr>
      </w:pPr>
      <w:r>
        <w:rPr>
          <w:lang w:eastAsia="x-none"/>
        </w:rPr>
        <w:t xml:space="preserve">Table 6.3.1.0-1 defines the selection and reselection behaviour of NF services consumers and SCPs depending on the binding indication provided by an NF service producer. </w:t>
      </w:r>
      <w:ins w:id="49" w:author="Magnus Hallenstål" w:date="2019-06-05T13:06:00Z">
        <w:r w:rsidR="002B6D5F">
          <w:rPr>
            <w:lang w:eastAsia="x-none"/>
          </w:rPr>
          <w:t>If binding indication is not provided by the NF service producer, the NF service consumer behaves</w:t>
        </w:r>
        <w:r w:rsidR="00EC44C1">
          <w:rPr>
            <w:lang w:eastAsia="x-none"/>
          </w:rPr>
          <w:t xml:space="preserve"> as</w:t>
        </w:r>
      </w:ins>
      <w:ins w:id="50" w:author="Magnus Hallenstål" w:date="2019-06-05T13:07:00Z">
        <w:r w:rsidR="00EC44C1">
          <w:rPr>
            <w:lang w:eastAsia="x-none"/>
          </w:rPr>
          <w:t xml:space="preserve"> if the NF service producer resource w</w:t>
        </w:r>
        <w:r w:rsidR="00013C0D">
          <w:rPr>
            <w:lang w:eastAsia="x-none"/>
          </w:rPr>
          <w:t>as bound to a NF service instance.</w:t>
        </w:r>
      </w:ins>
      <w:ins w:id="51" w:author="Magnus Hallenstål" w:date="2019-06-05T13:08:00Z">
        <w:r w:rsidR="005B361D">
          <w:rPr>
            <w:lang w:eastAsia="x-none"/>
          </w:rPr>
          <w:t xml:space="preserve"> </w:t>
        </w:r>
      </w:ins>
      <w:r>
        <w:rPr>
          <w:lang w:eastAsia="x-none"/>
        </w:rPr>
        <w:t>The detailed procedures refer to clause 4.17.11</w:t>
      </w:r>
      <w:ins w:id="52" w:author="Magnus Hallenstål" w:date="2019-06-14T14:21:00Z">
        <w:r w:rsidR="00816E70">
          <w:rPr>
            <w:lang w:eastAsia="x-none"/>
          </w:rPr>
          <w:t xml:space="preserve"> and </w:t>
        </w:r>
        <w:r w:rsidR="007F4315">
          <w:rPr>
            <w:lang w:eastAsia="x-none"/>
          </w:rPr>
          <w:t>4.17.12</w:t>
        </w:r>
      </w:ins>
      <w:r>
        <w:rPr>
          <w:lang w:eastAsia="x-none"/>
        </w:rPr>
        <w:t xml:space="preserve"> of TS 23.502 [3]</w:t>
      </w:r>
      <w:ins w:id="53" w:author="Shabnam_0617" w:date="2019-06-17T18:54:00Z">
        <w:r w:rsidR="00293B21">
          <w:rPr>
            <w:lang w:eastAsia="x-none"/>
          </w:rPr>
          <w:t>.</w:t>
        </w:r>
      </w:ins>
    </w:p>
    <w:p w14:paraId="2C976415" w14:textId="77777777" w:rsidR="00680D51" w:rsidRDefault="00680D51" w:rsidP="00680D51">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680D51" w14:paraId="46BC61EF" w14:textId="77777777" w:rsidTr="0069667D">
        <w:tc>
          <w:tcPr>
            <w:tcW w:w="2464" w:type="dxa"/>
            <w:shd w:val="clear" w:color="auto" w:fill="auto"/>
          </w:tcPr>
          <w:p w14:paraId="46E74D06" w14:textId="77777777" w:rsidR="00680D51" w:rsidRDefault="00680D51" w:rsidP="0069667D">
            <w:pPr>
              <w:pStyle w:val="TAH"/>
              <w:rPr>
                <w:lang w:eastAsia="zh-CN"/>
              </w:rPr>
            </w:pPr>
            <w:r>
              <w:rPr>
                <w:lang w:eastAsia="zh-CN"/>
              </w:rPr>
              <w:t>Level of Binding indication</w:t>
            </w:r>
          </w:p>
        </w:tc>
        <w:tc>
          <w:tcPr>
            <w:tcW w:w="2464" w:type="dxa"/>
            <w:shd w:val="clear" w:color="auto" w:fill="auto"/>
          </w:tcPr>
          <w:p w14:paraId="3282BF64" w14:textId="77777777" w:rsidR="00680D51" w:rsidRDefault="00680D51" w:rsidP="0069667D">
            <w:pPr>
              <w:pStyle w:val="TAH"/>
              <w:rPr>
                <w:lang w:eastAsia="zh-CN"/>
              </w:rPr>
            </w:pPr>
            <w:r>
              <w:rPr>
                <w:lang w:eastAsia="zh-CN"/>
              </w:rPr>
              <w:t>The NF Consumer/SCP selects</w:t>
            </w:r>
          </w:p>
        </w:tc>
        <w:tc>
          <w:tcPr>
            <w:tcW w:w="2464" w:type="dxa"/>
            <w:shd w:val="clear" w:color="auto" w:fill="auto"/>
          </w:tcPr>
          <w:p w14:paraId="5CF51B7E" w14:textId="77777777" w:rsidR="00680D51" w:rsidRDefault="00680D51" w:rsidP="0069667D">
            <w:pPr>
              <w:pStyle w:val="TAH"/>
              <w:rPr>
                <w:lang w:eastAsia="zh-CN"/>
              </w:rPr>
            </w:pPr>
            <w:r>
              <w:rPr>
                <w:lang w:eastAsia="zh-CN"/>
              </w:rPr>
              <w:t>The NF Consumer/SCP can reselect e.g. when selected producer is not available</w:t>
            </w:r>
          </w:p>
        </w:tc>
        <w:tc>
          <w:tcPr>
            <w:tcW w:w="2465" w:type="dxa"/>
            <w:shd w:val="clear" w:color="auto" w:fill="auto"/>
          </w:tcPr>
          <w:p w14:paraId="422CAB82" w14:textId="77777777" w:rsidR="00680D51" w:rsidRDefault="00680D51" w:rsidP="0069667D">
            <w:pPr>
              <w:pStyle w:val="TAH"/>
              <w:rPr>
                <w:lang w:eastAsia="zh-CN"/>
              </w:rPr>
            </w:pPr>
            <w:r>
              <w:rPr>
                <w:lang w:eastAsia="zh-CN"/>
              </w:rPr>
              <w:t>Values for Binding ID(s) available for selection and re-selection</w:t>
            </w:r>
          </w:p>
        </w:tc>
      </w:tr>
      <w:tr w:rsidR="00680D51" w14:paraId="4D95F70B" w14:textId="77777777" w:rsidTr="0069667D">
        <w:tc>
          <w:tcPr>
            <w:tcW w:w="2464" w:type="dxa"/>
            <w:shd w:val="clear" w:color="auto" w:fill="auto"/>
          </w:tcPr>
          <w:p w14:paraId="4405E125" w14:textId="77777777" w:rsidR="00680D51" w:rsidRPr="007A66EC" w:rsidRDefault="00680D51" w:rsidP="0069667D">
            <w:pPr>
              <w:pStyle w:val="TAL"/>
              <w:rPr>
                <w:b/>
                <w:lang w:eastAsia="zh-CN"/>
              </w:rPr>
            </w:pPr>
            <w:r w:rsidRPr="007A66EC">
              <w:rPr>
                <w:b/>
                <w:lang w:eastAsia="zh-CN"/>
              </w:rPr>
              <w:t>NF Service Instance</w:t>
            </w:r>
          </w:p>
        </w:tc>
        <w:tc>
          <w:tcPr>
            <w:tcW w:w="2464" w:type="dxa"/>
            <w:shd w:val="clear" w:color="auto" w:fill="auto"/>
          </w:tcPr>
          <w:p w14:paraId="309B21AF" w14:textId="77777777" w:rsidR="00680D51" w:rsidRDefault="00680D51" w:rsidP="0069667D">
            <w:pPr>
              <w:pStyle w:val="TAL"/>
              <w:rPr>
                <w:lang w:eastAsia="zh-CN"/>
              </w:rPr>
            </w:pPr>
            <w:r>
              <w:rPr>
                <w:lang w:eastAsia="zh-CN"/>
              </w:rPr>
              <w:t>The indicated NF Service Instance</w:t>
            </w:r>
          </w:p>
        </w:tc>
        <w:tc>
          <w:tcPr>
            <w:tcW w:w="2464" w:type="dxa"/>
            <w:shd w:val="clear" w:color="auto" w:fill="auto"/>
          </w:tcPr>
          <w:p w14:paraId="4A67F6DD" w14:textId="77777777" w:rsidR="00680D51" w:rsidRDefault="00680D51" w:rsidP="0069667D">
            <w:pPr>
              <w:pStyle w:val="TAL"/>
              <w:rPr>
                <w:lang w:eastAsia="zh-CN"/>
              </w:rPr>
            </w:pPr>
            <w:r>
              <w:rPr>
                <w:lang w:eastAsia="zh-CN"/>
              </w:rPr>
              <w:t>An equivalent NF Service instance:</w:t>
            </w:r>
          </w:p>
          <w:p w14:paraId="11765048" w14:textId="77777777" w:rsidR="00680D51" w:rsidRDefault="00680D51" w:rsidP="0069667D">
            <w:pPr>
              <w:pStyle w:val="TAL"/>
              <w:ind w:left="317" w:hanging="317"/>
              <w:rPr>
                <w:lang w:eastAsia="zh-CN"/>
              </w:rPr>
            </w:pPr>
            <w:r>
              <w:rPr>
                <w:lang w:eastAsia="zh-CN"/>
              </w:rPr>
              <w:t>-</w:t>
            </w:r>
            <w:r>
              <w:rPr>
                <w:lang w:eastAsia="zh-CN"/>
              </w:rPr>
              <w:tab/>
              <w:t>within the NF Service Set (if applicable)</w:t>
            </w:r>
          </w:p>
          <w:p w14:paraId="02F2A563" w14:textId="77777777" w:rsidR="00680D51" w:rsidRDefault="00680D51" w:rsidP="0069667D">
            <w:pPr>
              <w:pStyle w:val="TAL"/>
              <w:ind w:left="317" w:hanging="317"/>
              <w:rPr>
                <w:lang w:eastAsia="zh-CN"/>
              </w:rPr>
            </w:pPr>
            <w:r>
              <w:rPr>
                <w:lang w:eastAsia="zh-CN"/>
              </w:rPr>
              <w:t>-</w:t>
            </w:r>
            <w:r>
              <w:rPr>
                <w:lang w:eastAsia="zh-CN"/>
              </w:rPr>
              <w:tab/>
              <w:t>within the NF instance</w:t>
            </w:r>
          </w:p>
          <w:p w14:paraId="31BF8887" w14:textId="77777777" w:rsidR="00680D51" w:rsidRDefault="00680D51" w:rsidP="0069667D">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1BE57A6A" w14:textId="77777777" w:rsidR="00680D51" w:rsidRDefault="00680D51" w:rsidP="0069667D">
            <w:pPr>
              <w:pStyle w:val="TAL"/>
              <w:rPr>
                <w:lang w:eastAsia="zh-CN"/>
              </w:rPr>
            </w:pPr>
            <w:r>
              <w:rPr>
                <w:lang w:eastAsia="zh-CN"/>
              </w:rPr>
              <w:t>NF Service Instance ID, NF Service Set ID, NF Instance ID, NF Set ID</w:t>
            </w:r>
          </w:p>
        </w:tc>
      </w:tr>
      <w:tr w:rsidR="00680D51" w14:paraId="0192BB0F" w14:textId="77777777" w:rsidTr="0069667D">
        <w:tc>
          <w:tcPr>
            <w:tcW w:w="2464" w:type="dxa"/>
            <w:shd w:val="clear" w:color="auto" w:fill="auto"/>
          </w:tcPr>
          <w:p w14:paraId="0D33463A" w14:textId="77777777" w:rsidR="00680D51" w:rsidRPr="007A66EC" w:rsidRDefault="00680D51" w:rsidP="0069667D">
            <w:pPr>
              <w:pStyle w:val="TAL"/>
              <w:rPr>
                <w:b/>
                <w:lang w:eastAsia="zh-CN"/>
              </w:rPr>
            </w:pPr>
            <w:r w:rsidRPr="007A66EC">
              <w:rPr>
                <w:b/>
                <w:lang w:eastAsia="zh-CN"/>
              </w:rPr>
              <w:t>NF Service Set</w:t>
            </w:r>
          </w:p>
        </w:tc>
        <w:tc>
          <w:tcPr>
            <w:tcW w:w="2464" w:type="dxa"/>
            <w:shd w:val="clear" w:color="auto" w:fill="auto"/>
          </w:tcPr>
          <w:p w14:paraId="0319E1C3" w14:textId="77777777" w:rsidR="00680D51" w:rsidRDefault="00680D51" w:rsidP="0069667D">
            <w:pPr>
              <w:pStyle w:val="TAL"/>
              <w:rPr>
                <w:lang w:eastAsia="zh-CN"/>
              </w:rPr>
            </w:pPr>
            <w:r>
              <w:rPr>
                <w:lang w:eastAsia="zh-CN"/>
              </w:rPr>
              <w:t>Any NF Service instance within the indicated NF Service Set</w:t>
            </w:r>
          </w:p>
        </w:tc>
        <w:tc>
          <w:tcPr>
            <w:tcW w:w="2464" w:type="dxa"/>
            <w:shd w:val="clear" w:color="auto" w:fill="auto"/>
          </w:tcPr>
          <w:p w14:paraId="12F69C48" w14:textId="77777777" w:rsidR="00680D51" w:rsidRDefault="00680D51" w:rsidP="0069667D">
            <w:pPr>
              <w:pStyle w:val="TAL"/>
              <w:rPr>
                <w:lang w:eastAsia="zh-CN"/>
              </w:rPr>
            </w:pPr>
            <w:r>
              <w:rPr>
                <w:lang w:eastAsia="zh-CN"/>
              </w:rPr>
              <w:t>Any NF Service instance within an equivalent NF Service Set within the NF Set (if applicable)</w:t>
            </w:r>
          </w:p>
          <w:p w14:paraId="19D6309B" w14:textId="77777777" w:rsidR="00680D51" w:rsidRPr="007A66EC" w:rsidRDefault="00680D51" w:rsidP="0069667D">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9136880" w14:textId="77777777" w:rsidR="00680D51" w:rsidRDefault="00680D51" w:rsidP="0069667D">
            <w:pPr>
              <w:pStyle w:val="TAL"/>
              <w:rPr>
                <w:lang w:eastAsia="zh-CN"/>
              </w:rPr>
            </w:pPr>
          </w:p>
        </w:tc>
        <w:tc>
          <w:tcPr>
            <w:tcW w:w="2465" w:type="dxa"/>
            <w:shd w:val="clear" w:color="auto" w:fill="auto"/>
          </w:tcPr>
          <w:p w14:paraId="089CC734" w14:textId="77777777" w:rsidR="00680D51" w:rsidRDefault="00680D51" w:rsidP="0069667D">
            <w:pPr>
              <w:pStyle w:val="TAL"/>
              <w:rPr>
                <w:lang w:eastAsia="zh-CN"/>
              </w:rPr>
            </w:pPr>
            <w:r>
              <w:rPr>
                <w:lang w:eastAsia="zh-CN"/>
              </w:rPr>
              <w:t>NF Service Set ID, NF Instance ID, NF Set ID</w:t>
            </w:r>
          </w:p>
        </w:tc>
      </w:tr>
      <w:tr w:rsidR="00680D51" w14:paraId="2C153136" w14:textId="77777777" w:rsidTr="0069667D">
        <w:tc>
          <w:tcPr>
            <w:tcW w:w="2464" w:type="dxa"/>
            <w:shd w:val="clear" w:color="auto" w:fill="auto"/>
          </w:tcPr>
          <w:p w14:paraId="751EE585" w14:textId="77777777" w:rsidR="00680D51" w:rsidRPr="007A66EC" w:rsidRDefault="00680D51" w:rsidP="0069667D">
            <w:pPr>
              <w:pStyle w:val="TAL"/>
              <w:rPr>
                <w:b/>
                <w:lang w:eastAsia="zh-CN"/>
              </w:rPr>
            </w:pPr>
            <w:r w:rsidRPr="007A66EC">
              <w:rPr>
                <w:b/>
                <w:lang w:eastAsia="zh-CN"/>
              </w:rPr>
              <w:t>NF Instance</w:t>
            </w:r>
          </w:p>
        </w:tc>
        <w:tc>
          <w:tcPr>
            <w:tcW w:w="2464" w:type="dxa"/>
            <w:shd w:val="clear" w:color="auto" w:fill="auto"/>
          </w:tcPr>
          <w:p w14:paraId="3D580C90" w14:textId="77777777" w:rsidR="00680D51" w:rsidRDefault="00680D51" w:rsidP="0069667D">
            <w:pPr>
              <w:pStyle w:val="TAL"/>
              <w:rPr>
                <w:lang w:eastAsia="zh-CN"/>
              </w:rPr>
            </w:pPr>
            <w:r>
              <w:rPr>
                <w:lang w:eastAsia="zh-CN"/>
              </w:rPr>
              <w:t>Any equivalent NF Service instance within the NF instance.</w:t>
            </w:r>
          </w:p>
        </w:tc>
        <w:tc>
          <w:tcPr>
            <w:tcW w:w="2464" w:type="dxa"/>
            <w:shd w:val="clear" w:color="auto" w:fill="auto"/>
          </w:tcPr>
          <w:p w14:paraId="75E6CF3E" w14:textId="77777777" w:rsidR="00680D51" w:rsidRDefault="00680D51" w:rsidP="0069667D">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32A9830C" w14:textId="77777777" w:rsidR="00680D51" w:rsidRDefault="00680D51" w:rsidP="0069667D">
            <w:pPr>
              <w:pStyle w:val="TAL"/>
              <w:rPr>
                <w:lang w:eastAsia="zh-CN"/>
              </w:rPr>
            </w:pPr>
            <w:r>
              <w:rPr>
                <w:lang w:eastAsia="zh-CN"/>
              </w:rPr>
              <w:t>NF Instance ID, NF Set ID</w:t>
            </w:r>
          </w:p>
        </w:tc>
      </w:tr>
      <w:tr w:rsidR="00680D51" w14:paraId="11B74031" w14:textId="77777777" w:rsidTr="0069667D">
        <w:tc>
          <w:tcPr>
            <w:tcW w:w="2464" w:type="dxa"/>
            <w:shd w:val="clear" w:color="auto" w:fill="auto"/>
          </w:tcPr>
          <w:p w14:paraId="440DB3E4" w14:textId="77777777" w:rsidR="00680D51" w:rsidRPr="007A66EC" w:rsidRDefault="00680D51" w:rsidP="0069667D">
            <w:pPr>
              <w:pStyle w:val="TAL"/>
              <w:rPr>
                <w:b/>
                <w:lang w:eastAsia="zh-CN"/>
              </w:rPr>
            </w:pPr>
            <w:r w:rsidRPr="007A66EC">
              <w:rPr>
                <w:b/>
                <w:lang w:eastAsia="zh-CN"/>
              </w:rPr>
              <w:t>NF Set</w:t>
            </w:r>
          </w:p>
        </w:tc>
        <w:tc>
          <w:tcPr>
            <w:tcW w:w="2464" w:type="dxa"/>
            <w:shd w:val="clear" w:color="auto" w:fill="auto"/>
          </w:tcPr>
          <w:p w14:paraId="5CBB1269" w14:textId="77777777" w:rsidR="00680D51" w:rsidRDefault="00680D51" w:rsidP="0069667D">
            <w:pPr>
              <w:pStyle w:val="TAL"/>
              <w:rPr>
                <w:lang w:eastAsia="zh-CN"/>
              </w:rPr>
            </w:pPr>
            <w:r>
              <w:rPr>
                <w:lang w:eastAsia="zh-CN"/>
              </w:rPr>
              <w:t>Any equivalent NF Service instance within the indicated NF Set</w:t>
            </w:r>
          </w:p>
        </w:tc>
        <w:tc>
          <w:tcPr>
            <w:tcW w:w="2464" w:type="dxa"/>
            <w:shd w:val="clear" w:color="auto" w:fill="auto"/>
          </w:tcPr>
          <w:p w14:paraId="0FBE2528" w14:textId="77777777" w:rsidR="00680D51" w:rsidRDefault="00680D51" w:rsidP="0069667D">
            <w:pPr>
              <w:pStyle w:val="TAL"/>
              <w:rPr>
                <w:lang w:eastAsia="zh-CN"/>
              </w:rPr>
            </w:pPr>
            <w:r>
              <w:rPr>
                <w:lang w:eastAsia="zh-CN"/>
              </w:rPr>
              <w:t>Any equivalent NF Service instance within the NF Set</w:t>
            </w:r>
          </w:p>
        </w:tc>
        <w:tc>
          <w:tcPr>
            <w:tcW w:w="2465" w:type="dxa"/>
            <w:shd w:val="clear" w:color="auto" w:fill="auto"/>
          </w:tcPr>
          <w:p w14:paraId="0CA42F4C" w14:textId="77777777" w:rsidR="00680D51" w:rsidRDefault="00680D51" w:rsidP="0069667D">
            <w:pPr>
              <w:pStyle w:val="TAL"/>
              <w:rPr>
                <w:lang w:eastAsia="zh-CN"/>
              </w:rPr>
            </w:pPr>
            <w:r>
              <w:rPr>
                <w:lang w:eastAsia="zh-CN"/>
              </w:rPr>
              <w:t>NF Set ID</w:t>
            </w:r>
          </w:p>
        </w:tc>
      </w:tr>
      <w:tr w:rsidR="00680D51" w14:paraId="4CB4A9D8" w14:textId="77777777" w:rsidTr="0069667D">
        <w:tc>
          <w:tcPr>
            <w:tcW w:w="9857" w:type="dxa"/>
            <w:gridSpan w:val="4"/>
            <w:shd w:val="clear" w:color="auto" w:fill="auto"/>
          </w:tcPr>
          <w:p w14:paraId="3E265983" w14:textId="77777777" w:rsidR="00680D51" w:rsidRDefault="00680D51" w:rsidP="0069667D">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6044DBE4" w14:textId="77777777" w:rsidR="00680D51" w:rsidRDefault="00680D51" w:rsidP="0069667D">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49E4B283" w14:textId="77777777" w:rsidR="00680D51" w:rsidRDefault="00680D51" w:rsidP="00680D51">
      <w:pPr>
        <w:rPr>
          <w:lang w:eastAsia="zh-CN"/>
        </w:rPr>
      </w:pPr>
    </w:p>
    <w:p w14:paraId="65A12CC5" w14:textId="11FF61C2" w:rsidR="00680D51" w:rsidRPr="009E0DE1" w:rsidDel="009918D7" w:rsidRDefault="00680D51" w:rsidP="00680D51">
      <w:pPr>
        <w:rPr>
          <w:del w:id="54" w:author="Magnus Hallenstål" w:date="2019-06-05T12:58:00Z"/>
          <w:lang w:eastAsia="zh-CN"/>
        </w:rPr>
      </w:pPr>
      <w:del w:id="55" w:author="Magnus Hallenstål" w:date="2019-06-05T12:58:00Z">
        <w:r w:rsidRPr="009E0DE1" w:rsidDel="009918D7">
          <w:rPr>
            <w:lang w:eastAsia="zh-CN"/>
          </w:rPr>
          <w:delText>The requester NF</w:delText>
        </w:r>
        <w:r w:rsidDel="009918D7">
          <w:rPr>
            <w:lang w:eastAsia="zh-CN"/>
          </w:rPr>
          <w:delText xml:space="preserve"> or SCP</w:delText>
        </w:r>
        <w:r w:rsidRPr="009E0DE1" w:rsidDel="009918D7">
          <w:rPr>
            <w:lang w:eastAsia="zh-CN"/>
          </w:rPr>
          <w:delText xml:space="preserve"> may subscribe to receive notifications</w:delText>
        </w:r>
        <w:r w:rsidDel="009918D7">
          <w:rPr>
            <w:lang w:eastAsia="zh-CN"/>
          </w:rPr>
          <w:delText xml:space="preserve"> from the NRF</w:delText>
        </w:r>
        <w:r w:rsidRPr="009E0DE1" w:rsidDel="009918D7">
          <w:rPr>
            <w:lang w:eastAsia="zh-CN"/>
          </w:rPr>
          <w:delText xml:space="preserve"> of</w:delText>
        </w:r>
        <w:r w:rsidDel="009918D7">
          <w:rPr>
            <w:lang w:eastAsia="zh-CN"/>
          </w:rPr>
          <w:delText xml:space="preserve"> a newly updated NF profile of an NF (e.g. NF service instances taken in or out of service), or</w:delText>
        </w:r>
        <w:r w:rsidRPr="009E0DE1" w:rsidDel="009918D7">
          <w:rPr>
            <w:lang w:eastAsia="zh-CN"/>
          </w:rPr>
          <w:delText xml:space="preserve"> newly registered</w:delText>
        </w:r>
        <w:r w:rsidDel="009918D7">
          <w:rPr>
            <w:lang w:eastAsia="zh-CN"/>
          </w:rPr>
          <w:delText xml:space="preserve"> </w:delText>
        </w:r>
        <w:r w:rsidRPr="009E0DE1" w:rsidDel="009918D7">
          <w:rPr>
            <w:lang w:eastAsia="zh-CN"/>
          </w:rPr>
          <w:delText>de-registered NF instances</w:delText>
        </w:r>
        <w:r w:rsidDel="009918D7">
          <w:rPr>
            <w:lang w:eastAsia="zh-CN"/>
          </w:rPr>
          <w:delText>.</w:delText>
        </w:r>
        <w:r w:rsidRPr="009E0DE1" w:rsidDel="009918D7">
          <w:rPr>
            <w:lang w:eastAsia="zh-CN"/>
          </w:rPr>
          <w:delText xml:space="preserve"> </w:delText>
        </w:r>
        <w:r w:rsidDel="009918D7">
          <w:rPr>
            <w:lang w:eastAsia="zh-CN"/>
          </w:rPr>
          <w:delText xml:space="preserve">The NF/NF service status subscribe/notify procedure is </w:delText>
        </w:r>
        <w:r w:rsidRPr="009E0DE1" w:rsidDel="009918D7">
          <w:rPr>
            <w:lang w:eastAsia="zh-CN"/>
          </w:rPr>
          <w:delText>defined in TS</w:delText>
        </w:r>
        <w:r w:rsidDel="009918D7">
          <w:rPr>
            <w:lang w:eastAsia="zh-CN"/>
          </w:rPr>
          <w:delText> </w:delText>
        </w:r>
        <w:r w:rsidRPr="009E0DE1" w:rsidDel="009918D7">
          <w:rPr>
            <w:lang w:eastAsia="zh-CN"/>
          </w:rPr>
          <w:delText>23.502</w:delText>
        </w:r>
        <w:r w:rsidDel="009918D7">
          <w:rPr>
            <w:lang w:eastAsia="zh-CN"/>
          </w:rPr>
          <w:delText> </w:delText>
        </w:r>
        <w:r w:rsidRPr="009E0DE1" w:rsidDel="009918D7">
          <w:rPr>
            <w:lang w:eastAsia="zh-CN"/>
          </w:rPr>
          <w:delText>[3]</w:delText>
        </w:r>
        <w:r w:rsidDel="009918D7">
          <w:rPr>
            <w:lang w:eastAsia="zh-CN"/>
          </w:rPr>
          <w:delText>, clauses 4.17.7 and 4.17.8</w:delText>
        </w:r>
        <w:r w:rsidRPr="009E0DE1" w:rsidDel="009918D7">
          <w:rPr>
            <w:lang w:eastAsia="zh-CN"/>
          </w:rPr>
          <w:delText>.</w:delText>
        </w:r>
      </w:del>
    </w:p>
    <w:p w14:paraId="733F71F5" w14:textId="1CB40ADC" w:rsidR="00680D51" w:rsidRPr="009E0DE1" w:rsidDel="009918D7" w:rsidRDefault="00680D51" w:rsidP="00680D51">
      <w:pPr>
        <w:rPr>
          <w:del w:id="56" w:author="Magnus Hallenstål" w:date="2019-06-05T12:58:00Z"/>
        </w:rPr>
      </w:pPr>
      <w:del w:id="57" w:author="Magnus Hallenstål" w:date="2019-06-05T12:58:00Z">
        <w:r w:rsidRPr="009E0DE1" w:rsidDel="009918D7">
          <w:rPr>
            <w:lang w:eastAsia="zh-CN"/>
          </w:rPr>
          <w:delText>For NF</w:delText>
        </w:r>
        <w:r w:rsidDel="009918D7">
          <w:rPr>
            <w:lang w:eastAsia="zh-CN"/>
          </w:rPr>
          <w:delText xml:space="preserve"> and NF service</w:delText>
        </w:r>
        <w:r w:rsidRPr="009E0DE1" w:rsidDel="009918D7">
          <w:rPr>
            <w:lang w:eastAsia="zh-CN"/>
          </w:rPr>
          <w:delText xml:space="preserve"> discovery across PLMNs</w:delText>
        </w:r>
        <w:r w:rsidRPr="009E0DE1" w:rsidDel="009918D7">
          <w:delText xml:space="preserve">, the NRF in the </w:delText>
        </w:r>
        <w:r w:rsidDel="009918D7">
          <w:delText xml:space="preserve">local </w:delText>
        </w:r>
        <w:r w:rsidRPr="009E0DE1" w:rsidDel="009918D7">
          <w:delText xml:space="preserve">PLMN interacts with the NRF in the </w:delText>
        </w:r>
        <w:r w:rsidDel="009918D7">
          <w:delText xml:space="preserve">remote </w:delText>
        </w:r>
        <w:r w:rsidRPr="009E0DE1" w:rsidDel="009918D7">
          <w:delText>PLMN</w:delText>
        </w:r>
        <w:r w:rsidDel="009918D7">
          <w:delTex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delText>
        </w:r>
        <w:r w:rsidRPr="009E0DE1" w:rsidDel="009918D7">
          <w:delText>.</w:delText>
        </w:r>
      </w:del>
    </w:p>
    <w:p w14:paraId="6403AF86" w14:textId="462D4470" w:rsidR="00680D51" w:rsidDel="009918D7" w:rsidRDefault="00680D51" w:rsidP="00680D51">
      <w:pPr>
        <w:pStyle w:val="NO"/>
        <w:rPr>
          <w:del w:id="58" w:author="Magnus Hallenstål" w:date="2019-06-05T12:58:00Z"/>
        </w:rPr>
      </w:pPr>
      <w:del w:id="59" w:author="Magnus Hallenstål" w:date="2019-06-05T12:58:00Z">
        <w:r w:rsidDel="009918D7">
          <w:delText>NOTE:</w:delText>
        </w:r>
        <w:r w:rsidDel="009918D7">
          <w:tab/>
          <w:delText>See TS 29.510 [58] for details on using the target PLMN ID specific query to reach the NRF in the remote PLMN.</w:delText>
        </w:r>
      </w:del>
    </w:p>
    <w:p w14:paraId="19D438AE" w14:textId="341C2448" w:rsidR="00680D51" w:rsidRPr="002C2CAA" w:rsidRDefault="00680D51" w:rsidP="002C2CAA">
      <w:del w:id="60" w:author="Magnus Hallenstål" w:date="2019-06-05T12:58:00Z">
        <w:r w:rsidRPr="009E0DE1" w:rsidDel="009918D7">
          <w:delText>For topology hiding, see clause 6.2.17.</w:delText>
        </w:r>
      </w:del>
    </w:p>
    <w:p w14:paraId="597830EF" w14:textId="1176E8F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D09F4" w14:textId="77777777" w:rsidR="00A06075" w:rsidRDefault="00A06075">
      <w:r>
        <w:separator/>
      </w:r>
    </w:p>
  </w:endnote>
  <w:endnote w:type="continuationSeparator" w:id="0">
    <w:p w14:paraId="3E2C15AF" w14:textId="77777777" w:rsidR="00A06075" w:rsidRDefault="00A06075">
      <w:r>
        <w:continuationSeparator/>
      </w:r>
    </w:p>
  </w:endnote>
  <w:endnote w:type="continuationNotice" w:id="1">
    <w:p w14:paraId="4BCB1D5A" w14:textId="77777777" w:rsidR="00A06075" w:rsidRDefault="00A06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13674" w14:textId="77777777" w:rsidR="00A06075" w:rsidRDefault="00A06075">
      <w:r>
        <w:separator/>
      </w:r>
    </w:p>
  </w:footnote>
  <w:footnote w:type="continuationSeparator" w:id="0">
    <w:p w14:paraId="6C8E99E5" w14:textId="77777777" w:rsidR="00A06075" w:rsidRDefault="00A06075">
      <w:r>
        <w:continuationSeparator/>
      </w:r>
    </w:p>
  </w:footnote>
  <w:footnote w:type="continuationNotice" w:id="1">
    <w:p w14:paraId="299CB544" w14:textId="77777777" w:rsidR="00A06075" w:rsidRDefault="00A06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A060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_0617">
    <w15:presenceInfo w15:providerId="None" w15:userId="Shabnam_0617"/>
  </w15:person>
  <w15:person w15:author="Magnus Hallenstål">
    <w15:presenceInfo w15:providerId="None" w15:userId="Magnus Hallenstål"/>
  </w15:person>
  <w15:person w15:author="emwalbo">
    <w15:presenceInfo w15:providerId="None" w15:userId="emwal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0D"/>
    <w:rsid w:val="00022E4A"/>
    <w:rsid w:val="0003027C"/>
    <w:rsid w:val="00031469"/>
    <w:rsid w:val="00045016"/>
    <w:rsid w:val="000473F2"/>
    <w:rsid w:val="00055891"/>
    <w:rsid w:val="00060856"/>
    <w:rsid w:val="000657F5"/>
    <w:rsid w:val="000A6394"/>
    <w:rsid w:val="000B0F50"/>
    <w:rsid w:val="000B7FED"/>
    <w:rsid w:val="000C038A"/>
    <w:rsid w:val="000C2C99"/>
    <w:rsid w:val="000C6598"/>
    <w:rsid w:val="000D3E7F"/>
    <w:rsid w:val="000D6337"/>
    <w:rsid w:val="000E3D8B"/>
    <w:rsid w:val="00103491"/>
    <w:rsid w:val="00107DC5"/>
    <w:rsid w:val="00115EA8"/>
    <w:rsid w:val="00122E33"/>
    <w:rsid w:val="00140624"/>
    <w:rsid w:val="00142774"/>
    <w:rsid w:val="001432D0"/>
    <w:rsid w:val="00145D43"/>
    <w:rsid w:val="00155433"/>
    <w:rsid w:val="00155D37"/>
    <w:rsid w:val="00181DB8"/>
    <w:rsid w:val="001906F8"/>
    <w:rsid w:val="00192C46"/>
    <w:rsid w:val="001A08B3"/>
    <w:rsid w:val="001A2555"/>
    <w:rsid w:val="001A7B60"/>
    <w:rsid w:val="001B52F0"/>
    <w:rsid w:val="001B7A65"/>
    <w:rsid w:val="001C618E"/>
    <w:rsid w:val="001C76E7"/>
    <w:rsid w:val="001D68DC"/>
    <w:rsid w:val="001E41F3"/>
    <w:rsid w:val="00205882"/>
    <w:rsid w:val="002070D6"/>
    <w:rsid w:val="002330C8"/>
    <w:rsid w:val="00244B0B"/>
    <w:rsid w:val="00246F1A"/>
    <w:rsid w:val="0026004D"/>
    <w:rsid w:val="002640DD"/>
    <w:rsid w:val="002660B6"/>
    <w:rsid w:val="002726F9"/>
    <w:rsid w:val="00275D12"/>
    <w:rsid w:val="00284FEB"/>
    <w:rsid w:val="002860C4"/>
    <w:rsid w:val="00293B21"/>
    <w:rsid w:val="002A2E3B"/>
    <w:rsid w:val="002B5741"/>
    <w:rsid w:val="002B6CA9"/>
    <w:rsid w:val="002B6D5F"/>
    <w:rsid w:val="002C2CAA"/>
    <w:rsid w:val="002D3571"/>
    <w:rsid w:val="002F3D3D"/>
    <w:rsid w:val="00305409"/>
    <w:rsid w:val="00306CC0"/>
    <w:rsid w:val="003253F5"/>
    <w:rsid w:val="003609EF"/>
    <w:rsid w:val="00360D2D"/>
    <w:rsid w:val="0036231A"/>
    <w:rsid w:val="00374DD4"/>
    <w:rsid w:val="00391375"/>
    <w:rsid w:val="003A785E"/>
    <w:rsid w:val="003B64BB"/>
    <w:rsid w:val="003C3672"/>
    <w:rsid w:val="003E1A36"/>
    <w:rsid w:val="00400C4B"/>
    <w:rsid w:val="00400F2E"/>
    <w:rsid w:val="00410371"/>
    <w:rsid w:val="004128EC"/>
    <w:rsid w:val="004218DB"/>
    <w:rsid w:val="004242F1"/>
    <w:rsid w:val="004527FD"/>
    <w:rsid w:val="004536E5"/>
    <w:rsid w:val="00462487"/>
    <w:rsid w:val="004768DE"/>
    <w:rsid w:val="004808F4"/>
    <w:rsid w:val="00491589"/>
    <w:rsid w:val="0049288C"/>
    <w:rsid w:val="004A16BD"/>
    <w:rsid w:val="004A4AA2"/>
    <w:rsid w:val="004B429D"/>
    <w:rsid w:val="004B75B7"/>
    <w:rsid w:val="004C0C0D"/>
    <w:rsid w:val="004C7141"/>
    <w:rsid w:val="004E6C9E"/>
    <w:rsid w:val="004F0071"/>
    <w:rsid w:val="00506FE5"/>
    <w:rsid w:val="0051580D"/>
    <w:rsid w:val="00531001"/>
    <w:rsid w:val="005339A8"/>
    <w:rsid w:val="00547111"/>
    <w:rsid w:val="0055144A"/>
    <w:rsid w:val="005522B9"/>
    <w:rsid w:val="00553F85"/>
    <w:rsid w:val="005910C3"/>
    <w:rsid w:val="00592464"/>
    <w:rsid w:val="00592D74"/>
    <w:rsid w:val="00594C57"/>
    <w:rsid w:val="00597A08"/>
    <w:rsid w:val="005B361D"/>
    <w:rsid w:val="005D64D1"/>
    <w:rsid w:val="005E2C44"/>
    <w:rsid w:val="00613ACB"/>
    <w:rsid w:val="00621188"/>
    <w:rsid w:val="006257ED"/>
    <w:rsid w:val="00626646"/>
    <w:rsid w:val="00680D51"/>
    <w:rsid w:val="00695808"/>
    <w:rsid w:val="00695C00"/>
    <w:rsid w:val="00696A75"/>
    <w:rsid w:val="00697E29"/>
    <w:rsid w:val="006A73E9"/>
    <w:rsid w:val="006B1042"/>
    <w:rsid w:val="006B46FB"/>
    <w:rsid w:val="006C31D9"/>
    <w:rsid w:val="006C5198"/>
    <w:rsid w:val="006D1DDA"/>
    <w:rsid w:val="006D76FF"/>
    <w:rsid w:val="006E21FB"/>
    <w:rsid w:val="007134C9"/>
    <w:rsid w:val="00714D77"/>
    <w:rsid w:val="007214AC"/>
    <w:rsid w:val="0072423B"/>
    <w:rsid w:val="00731CA0"/>
    <w:rsid w:val="00734223"/>
    <w:rsid w:val="00763D8F"/>
    <w:rsid w:val="00792342"/>
    <w:rsid w:val="007977A8"/>
    <w:rsid w:val="007A39A2"/>
    <w:rsid w:val="007A5AF3"/>
    <w:rsid w:val="007B1246"/>
    <w:rsid w:val="007B512A"/>
    <w:rsid w:val="007B5ED6"/>
    <w:rsid w:val="007B6A70"/>
    <w:rsid w:val="007C0B36"/>
    <w:rsid w:val="007C0EB3"/>
    <w:rsid w:val="007C2097"/>
    <w:rsid w:val="007D6A07"/>
    <w:rsid w:val="007E0757"/>
    <w:rsid w:val="007E1558"/>
    <w:rsid w:val="007F0B71"/>
    <w:rsid w:val="007F1158"/>
    <w:rsid w:val="007F4315"/>
    <w:rsid w:val="007F7259"/>
    <w:rsid w:val="008040A8"/>
    <w:rsid w:val="00805D0E"/>
    <w:rsid w:val="00816E70"/>
    <w:rsid w:val="00824078"/>
    <w:rsid w:val="0082409B"/>
    <w:rsid w:val="008279FA"/>
    <w:rsid w:val="008410A7"/>
    <w:rsid w:val="008555DC"/>
    <w:rsid w:val="008626E7"/>
    <w:rsid w:val="00870EE7"/>
    <w:rsid w:val="00875E57"/>
    <w:rsid w:val="008857D3"/>
    <w:rsid w:val="00885E3B"/>
    <w:rsid w:val="00897841"/>
    <w:rsid w:val="008A45A6"/>
    <w:rsid w:val="008A6602"/>
    <w:rsid w:val="008B3686"/>
    <w:rsid w:val="008B3920"/>
    <w:rsid w:val="008C03D2"/>
    <w:rsid w:val="008C448E"/>
    <w:rsid w:val="008C5840"/>
    <w:rsid w:val="008C5F65"/>
    <w:rsid w:val="008D494C"/>
    <w:rsid w:val="008F61A4"/>
    <w:rsid w:val="008F686C"/>
    <w:rsid w:val="008F7B9E"/>
    <w:rsid w:val="009148DE"/>
    <w:rsid w:val="00914EF1"/>
    <w:rsid w:val="00920B45"/>
    <w:rsid w:val="00925DA3"/>
    <w:rsid w:val="009337CD"/>
    <w:rsid w:val="009432FA"/>
    <w:rsid w:val="009441EC"/>
    <w:rsid w:val="00945868"/>
    <w:rsid w:val="00947838"/>
    <w:rsid w:val="009611BF"/>
    <w:rsid w:val="00962EB0"/>
    <w:rsid w:val="00964A6C"/>
    <w:rsid w:val="009654EE"/>
    <w:rsid w:val="00975F91"/>
    <w:rsid w:val="009777D9"/>
    <w:rsid w:val="00990100"/>
    <w:rsid w:val="009918D7"/>
    <w:rsid w:val="00991B88"/>
    <w:rsid w:val="009A5753"/>
    <w:rsid w:val="009A579D"/>
    <w:rsid w:val="009D4180"/>
    <w:rsid w:val="009E091D"/>
    <w:rsid w:val="009E3297"/>
    <w:rsid w:val="009F734F"/>
    <w:rsid w:val="00A03DD0"/>
    <w:rsid w:val="00A06075"/>
    <w:rsid w:val="00A246B6"/>
    <w:rsid w:val="00A36C32"/>
    <w:rsid w:val="00A42C5B"/>
    <w:rsid w:val="00A47E70"/>
    <w:rsid w:val="00A50CF0"/>
    <w:rsid w:val="00A60151"/>
    <w:rsid w:val="00A62108"/>
    <w:rsid w:val="00A7671C"/>
    <w:rsid w:val="00A80379"/>
    <w:rsid w:val="00A91510"/>
    <w:rsid w:val="00A93204"/>
    <w:rsid w:val="00A9547C"/>
    <w:rsid w:val="00AA2CBC"/>
    <w:rsid w:val="00AB35D9"/>
    <w:rsid w:val="00AB52CF"/>
    <w:rsid w:val="00AC5820"/>
    <w:rsid w:val="00AD1CD8"/>
    <w:rsid w:val="00AD451C"/>
    <w:rsid w:val="00AF0387"/>
    <w:rsid w:val="00B00DC8"/>
    <w:rsid w:val="00B04FE8"/>
    <w:rsid w:val="00B135F1"/>
    <w:rsid w:val="00B13CE8"/>
    <w:rsid w:val="00B258BB"/>
    <w:rsid w:val="00B2653E"/>
    <w:rsid w:val="00B5389B"/>
    <w:rsid w:val="00B67B97"/>
    <w:rsid w:val="00B87013"/>
    <w:rsid w:val="00B92276"/>
    <w:rsid w:val="00B944C2"/>
    <w:rsid w:val="00B95E0E"/>
    <w:rsid w:val="00B968C8"/>
    <w:rsid w:val="00B97018"/>
    <w:rsid w:val="00BA3EC5"/>
    <w:rsid w:val="00BA516C"/>
    <w:rsid w:val="00BA51D9"/>
    <w:rsid w:val="00BA72A3"/>
    <w:rsid w:val="00BB2854"/>
    <w:rsid w:val="00BB39D5"/>
    <w:rsid w:val="00BB4AB6"/>
    <w:rsid w:val="00BB5DFC"/>
    <w:rsid w:val="00BC2B8A"/>
    <w:rsid w:val="00BC4E93"/>
    <w:rsid w:val="00BD279D"/>
    <w:rsid w:val="00BD6BB8"/>
    <w:rsid w:val="00BE37E1"/>
    <w:rsid w:val="00C103A0"/>
    <w:rsid w:val="00C12B9F"/>
    <w:rsid w:val="00C148DA"/>
    <w:rsid w:val="00C353FD"/>
    <w:rsid w:val="00C35B63"/>
    <w:rsid w:val="00C54E50"/>
    <w:rsid w:val="00C62BDC"/>
    <w:rsid w:val="00C64B57"/>
    <w:rsid w:val="00C65B5A"/>
    <w:rsid w:val="00C6694B"/>
    <w:rsid w:val="00C66BA2"/>
    <w:rsid w:val="00C719E7"/>
    <w:rsid w:val="00C85EF4"/>
    <w:rsid w:val="00C95985"/>
    <w:rsid w:val="00C95AD4"/>
    <w:rsid w:val="00CA563B"/>
    <w:rsid w:val="00CB5509"/>
    <w:rsid w:val="00CC5026"/>
    <w:rsid w:val="00CC68D0"/>
    <w:rsid w:val="00CD416D"/>
    <w:rsid w:val="00CE35EB"/>
    <w:rsid w:val="00CF0640"/>
    <w:rsid w:val="00CF3A27"/>
    <w:rsid w:val="00D01FF3"/>
    <w:rsid w:val="00D03F9A"/>
    <w:rsid w:val="00D065B4"/>
    <w:rsid w:val="00D06D51"/>
    <w:rsid w:val="00D24991"/>
    <w:rsid w:val="00D354F1"/>
    <w:rsid w:val="00D50255"/>
    <w:rsid w:val="00D52CC8"/>
    <w:rsid w:val="00D5579D"/>
    <w:rsid w:val="00D83FF4"/>
    <w:rsid w:val="00DA16A9"/>
    <w:rsid w:val="00DC72FD"/>
    <w:rsid w:val="00DD3574"/>
    <w:rsid w:val="00DD4998"/>
    <w:rsid w:val="00DD4B25"/>
    <w:rsid w:val="00DD7888"/>
    <w:rsid w:val="00DE34CF"/>
    <w:rsid w:val="00DF063A"/>
    <w:rsid w:val="00E0173F"/>
    <w:rsid w:val="00E077E6"/>
    <w:rsid w:val="00E13F3D"/>
    <w:rsid w:val="00E27F5C"/>
    <w:rsid w:val="00E34898"/>
    <w:rsid w:val="00E42182"/>
    <w:rsid w:val="00E70DD2"/>
    <w:rsid w:val="00E76345"/>
    <w:rsid w:val="00E838FF"/>
    <w:rsid w:val="00E84DF2"/>
    <w:rsid w:val="00EA1582"/>
    <w:rsid w:val="00EA219A"/>
    <w:rsid w:val="00EB0038"/>
    <w:rsid w:val="00EB09B7"/>
    <w:rsid w:val="00EB64C0"/>
    <w:rsid w:val="00EC44C1"/>
    <w:rsid w:val="00EE4D2F"/>
    <w:rsid w:val="00EE76A3"/>
    <w:rsid w:val="00EE7D7C"/>
    <w:rsid w:val="00EF2C2A"/>
    <w:rsid w:val="00F06F67"/>
    <w:rsid w:val="00F10AE6"/>
    <w:rsid w:val="00F1555B"/>
    <w:rsid w:val="00F241F2"/>
    <w:rsid w:val="00F25D98"/>
    <w:rsid w:val="00F300FB"/>
    <w:rsid w:val="00F3481C"/>
    <w:rsid w:val="00F47296"/>
    <w:rsid w:val="00F65484"/>
    <w:rsid w:val="00F73588"/>
    <w:rsid w:val="00F74D0D"/>
    <w:rsid w:val="00F87490"/>
    <w:rsid w:val="00FA4E4A"/>
    <w:rsid w:val="00FB50DE"/>
    <w:rsid w:val="00FB6386"/>
    <w:rsid w:val="00FD27E0"/>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060856"/>
    <w:rPr>
      <w:lang w:eastAsia="en-US"/>
    </w:rPr>
  </w:style>
  <w:style w:type="character" w:customStyle="1" w:styleId="TALChar">
    <w:name w:val="TAL Char"/>
    <w:link w:val="TAL"/>
    <w:rsid w:val="00680D51"/>
    <w:rPr>
      <w:rFonts w:ascii="Arial" w:hAnsi="Arial"/>
      <w:sz w:val="18"/>
      <w:lang w:val="en-GB" w:eastAsia="en-US"/>
    </w:rPr>
  </w:style>
  <w:style w:type="character" w:customStyle="1" w:styleId="TAHCar">
    <w:name w:val="TAH Car"/>
    <w:link w:val="TAH"/>
    <w:rsid w:val="00680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7E527-13DE-401B-979D-1EB6E132A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Shabnam_0617</cp:lastModifiedBy>
  <cp:revision>8</cp:revision>
  <cp:lastPrinted>1900-01-01T05:00:00Z</cp:lastPrinted>
  <dcterms:created xsi:type="dcterms:W3CDTF">2019-06-17T08:05:00Z</dcterms:created>
  <dcterms:modified xsi:type="dcterms:W3CDTF">2019-06-17T22:55:00Z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